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501184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5308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/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/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sz w:val="20"/>
                <w:szCs w:val="20"/>
                <w:lang w:val="en-US" w:eastAsia="ja-JP"/>
              </w:rPr>
              <w:t>NR_NTN_enh-Core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Correction IE for NR NTN in RRC connected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IE name is not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Modify IE name based on TS38.331 and TS38.306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Requirements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9.2C.7.1, 9.5C.7.1, 9.5C.7.2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38.331,TS38.306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3"/>
        <w:bidi w:val="0"/>
        <w:rPr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r>
        <w:t>9.2C.7.1</w:t>
      </w:r>
      <w:r>
        <w:tab/>
      </w:r>
      <w:r>
        <w:t>Intra-frequency cell identification</w:t>
      </w:r>
    </w:p>
    <w:p>
      <w:pPr>
        <w:rPr>
          <w:rFonts w:cs="v4.2.0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>
      <w:pPr>
        <w:pStyle w:val="86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>
      <w:pPr>
        <w:pStyle w:val="86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>
      <w:r>
        <w:t>Where:</w:t>
      </w:r>
    </w:p>
    <w:p>
      <w:pPr>
        <w:pStyle w:val="99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9.2C.7.1-1</w:t>
      </w:r>
    </w:p>
    <w:p>
      <w:pPr>
        <w:pStyle w:val="99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given in table 9.2C.7.1-2 </w:t>
      </w:r>
    </w:p>
    <w:p>
      <w:pPr>
        <w:pStyle w:val="99"/>
      </w:pPr>
      <w:r>
        <w:tab/>
      </w:r>
      <w:r>
        <w:t>T</w:t>
      </w:r>
      <w:r>
        <w:rPr>
          <w:vertAlign w:val="subscript"/>
        </w:rPr>
        <w:t>SSB_measurement_period_intra</w:t>
      </w:r>
      <w:r>
        <w:t>: equal to a measurement period of SSB based measurement given in table 9.2C.7.2-1</w:t>
      </w:r>
    </w:p>
    <w:p>
      <w:pPr>
        <w:pStyle w:val="99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>
      <w:pPr>
        <w:pStyle w:val="99"/>
        <w:rPr>
          <w:rFonts w:ascii="Arial" w:hAnsi="Arial"/>
        </w:rPr>
      </w:pPr>
      <w:r>
        <w:tab/>
      </w:r>
      <w:r>
        <w:t>according to CSSF</w:t>
      </w:r>
      <w:r>
        <w:rPr>
          <w:vertAlign w:val="subscript"/>
        </w:rPr>
        <w:t xml:space="preserve">outside_gap,i </w:t>
      </w:r>
      <w:r>
        <w:t>in clause 9.1.5.1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gaps, i.e. when intra-frequency SMTC is fully overlapping with measurement gaps.</w:t>
      </w:r>
    </w:p>
    <w:p>
      <w:pPr>
        <w:ind w:left="568" w:hanging="284"/>
        <w:rPr>
          <w:rFonts w:ascii="Arial" w:hAnsi="Arial"/>
          <w:sz w:val="18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>
      <w:pPr>
        <w:pStyle w:val="99"/>
        <w:ind w:firstLine="0"/>
        <w:jc w:val="both"/>
        <w:rPr>
          <w:u w:val="single"/>
        </w:rPr>
      </w:pP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</w:rPr>
        <w:t xml:space="preserve"> </w:t>
      </w:r>
      <w:r>
        <w:t xml:space="preserve">the scaling factor for an SSB frequency layer </w:t>
      </w:r>
      <w:r>
        <w:rPr>
          <w:rFonts w:hint="eastAsia"/>
        </w:rPr>
        <w:t>to be measured without measurement gaps.</w:t>
      </w:r>
      <w:r>
        <w:t xml:space="preserve"> K</w:t>
      </w:r>
      <w:r>
        <w:rPr>
          <w:vertAlign w:val="subscript"/>
        </w:rPr>
        <w:t>p</w:t>
      </w:r>
      <w:r>
        <w:t xml:space="preserve"> = N</w:t>
      </w:r>
      <w:r>
        <w:rPr>
          <w:vertAlign w:val="subscript"/>
        </w:rPr>
        <w:t>total_SAN</w:t>
      </w:r>
      <w:r>
        <w:t xml:space="preserve"> / N</w:t>
      </w:r>
      <w:r>
        <w:rPr>
          <w:vertAlign w:val="subscript"/>
        </w:rPr>
        <w:t>available_SAN</w:t>
      </w:r>
      <w:r>
        <w:rPr>
          <w:rFonts w:hint="eastAsia"/>
        </w:rPr>
        <w:t>,</w:t>
      </w:r>
      <w:r>
        <w:t xml:space="preserve"> where N</w:t>
      </w:r>
      <w:r>
        <w:rPr>
          <w:vertAlign w:val="subscript"/>
        </w:rPr>
        <w:t>available_SAN</w:t>
      </w:r>
      <w:r>
        <w:t xml:space="preserve"> and N</w:t>
      </w:r>
      <w:r>
        <w:rPr>
          <w:vertAlign w:val="subscript"/>
        </w:rPr>
        <w:t>total_SAN</w:t>
      </w:r>
      <w:r>
        <w:t xml:space="preserve"> are calculated as follows:</w:t>
      </w:r>
    </w:p>
    <w:p>
      <w:pPr>
        <w:pStyle w:val="99"/>
        <w:ind w:left="1136"/>
        <w:jc w:val="both"/>
      </w:pPr>
      <w:r>
        <w:t>-</w:t>
      </w:r>
      <w:r>
        <w:tab/>
      </w:r>
      <w:r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</w:t>
      </w:r>
    </w:p>
    <w:p>
      <w:pPr>
        <w:pStyle w:val="99"/>
        <w:ind w:left="1468" w:hanging="333"/>
        <w:jc w:val="both"/>
        <w:rPr>
          <w:strike/>
        </w:rPr>
      </w:pPr>
      <w:r>
        <w:t>-</w:t>
      </w:r>
      <w:r>
        <w:tab/>
      </w:r>
      <w:r>
        <w:t xml:space="preserve">If UE is configured with concurrent measurement gaps, MGRP max is the maximum MGRP across all configured per-UE measurement gap. Otherwise, MGRP max is the MGRP of configured measurement gap. </w:t>
      </w:r>
    </w:p>
    <w:p>
      <w:pPr>
        <w:pStyle w:val="100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total_SAN</w:t>
      </w:r>
      <w:r>
        <w:t xml:space="preserve"> is the total number of SMTC occasions within the window, including </w:t>
      </w:r>
      <w:r>
        <w:rPr>
          <w:rFonts w:hint="eastAsia"/>
        </w:rPr>
        <w:t>those overlapped</w:t>
      </w:r>
      <w:r>
        <w:t xml:space="preserve"> and non-overlapped with </w:t>
      </w:r>
      <w:r>
        <w:rPr>
          <w:rFonts w:hint="eastAsia"/>
        </w:rPr>
        <w:t>measurement gap</w:t>
      </w:r>
      <w:r>
        <w:t xml:space="preserve"> occasions within the window, and</w:t>
      </w:r>
    </w:p>
    <w:p>
      <w:pPr>
        <w:pStyle w:val="100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available_SAN</w:t>
      </w:r>
      <w:r>
        <w:t xml:space="preserve"> is the number of SMTC occasions within the window W that do not collide with any non-dropped MG occasion within or outside the window W</w:t>
      </w:r>
      <w:r>
        <w:rPr>
          <w:rFonts w:hint="eastAsia"/>
        </w:rPr>
        <w:t>,</w:t>
      </w:r>
      <w:r>
        <w:t xml:space="preserve"> after accounting for </w:t>
      </w:r>
      <w:r>
        <w:rPr>
          <w:rFonts w:hint="eastAsia"/>
        </w:rPr>
        <w:t>measurement gap</w:t>
      </w:r>
      <w:r>
        <w:t xml:space="preserve"> collisions by applying the </w:t>
      </w:r>
      <w:r>
        <w:rPr>
          <w:rFonts w:hint="eastAsia"/>
        </w:rPr>
        <w:t>measurement</w:t>
      </w:r>
      <w:r>
        <w:t xml:space="preserve"> gap collision rule in clause 9.1C.8.3. The collision rule between SMTC occasion and measurement gap occasion is defined in clause 9.1C.9.1</w:t>
      </w:r>
    </w:p>
    <w:p>
      <w:pPr>
        <w:ind w:left="256" w:firstLine="284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[1] when N</w:t>
      </w:r>
      <w:r>
        <w:rPr>
          <w:vertAlign w:val="subscript"/>
        </w:rPr>
        <w:t>available_SAN</w:t>
      </w:r>
      <w:r>
        <w:t xml:space="preserve"> = 0 and measurement gap sharing in clause 9.1.2.1a shall apply.</w:t>
      </w:r>
    </w:p>
    <w:p>
      <w:pPr>
        <w:ind w:left="568" w:hanging="28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1 when intra-frequency SMTC is fully non overlapping with measurement gaps.</w:t>
      </w:r>
    </w:p>
    <w:p>
      <w:pPr>
        <w:ind w:left="568" w:hanging="284"/>
        <w:rPr>
          <w:i/>
        </w:rPr>
      </w:pPr>
      <w:r>
        <w:tab/>
      </w:r>
      <w:r>
        <w:t>For calculation of K</w:t>
      </w:r>
      <w:r>
        <w:rPr>
          <w:vertAlign w:val="subscript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100"/>
      </w:pPr>
      <w:r>
        <w:t>K</w:t>
      </w:r>
      <w:r>
        <w:rPr>
          <w:vertAlign w:val="subscript"/>
        </w:rPr>
        <w:t>layer1_measurement</w:t>
      </w:r>
      <w:r>
        <w:t>: it is scaling factor for sharing between L3 and L1 measurement, and K</w:t>
      </w:r>
      <w:r>
        <w:rPr>
          <w:vertAlign w:val="subscript"/>
        </w:rPr>
        <w:t>layer1_measurement</w:t>
      </w:r>
      <w:r>
        <w:t xml:space="preserve"> =1, if GEO satellites are measured on the carrier, or if LEO satellites are measured on the carrier and UE supports </w:t>
      </w:r>
      <w:ins w:id="0" w:author="ZTE Derrick meeting-pre" w:date="2025-02-06T19:51:24Z">
        <w:r>
          <w:rPr>
            <w:i/>
          </w:rPr>
          <w:t>parallelMeasurementWithoutRestriction</w:t>
        </w:r>
      </w:ins>
      <w:del w:id="1" w:author="ZTE Derrick meeting-pre" w:date="2025-02-06T19:51:24Z">
        <w:r>
          <w:rPr>
            <w:i/>
          </w:rPr>
          <w:delText>parallelMeasurementWithoutRestriction</w:delText>
        </w:r>
      </w:del>
      <w:ins w:id="2" w:author="ZTE Derrick meeting-pre" w:date="2025-02-06T19:51:25Z">
        <w:r>
          <w:rPr>
            <w:rFonts w:hint="eastAsia"/>
            <w:i/>
            <w:lang w:val="en-US" w:eastAsia="zh-CN"/>
          </w:rPr>
          <w:t>-r</w:t>
        </w:r>
      </w:ins>
      <w:ins w:id="3" w:author="ZTE Derrick meeting-pre" w:date="2025-02-06T19:51:26Z">
        <w:r>
          <w:rPr>
            <w:rFonts w:hint="eastAsia"/>
            <w:i/>
            <w:lang w:val="en-US" w:eastAsia="zh-CN"/>
          </w:rPr>
          <w:t>17</w:t>
        </w:r>
      </w:ins>
      <w:r>
        <w:t xml:space="preserve">, otherwise </w:t>
      </w:r>
    </w:p>
    <w:p>
      <w:pPr>
        <w:pStyle w:val="100"/>
      </w:pPr>
      <w:r>
        <w:tab/>
      </w:r>
      <w:r>
        <w:t>K</w:t>
      </w:r>
      <w:r>
        <w:rPr>
          <w:vertAlign w:val="subscript"/>
        </w:rPr>
        <w:t>layer1_measurement</w:t>
      </w:r>
      <w:r>
        <w:t xml:space="preserve"> =1, </w:t>
      </w:r>
    </w:p>
    <w:p>
      <w:pPr>
        <w:pStyle w:val="101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101"/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 xml:space="preserve">are configured, and RSSI symbols are indicated by </w:t>
      </w:r>
      <w:r>
        <w:rPr>
          <w:i/>
        </w:rPr>
        <w:t>SS-RSSI-Measurement</w:t>
      </w:r>
      <w:r>
        <w:t>;</w:t>
      </w:r>
    </w:p>
    <w:p>
      <w:pPr>
        <w:pStyle w:val="101"/>
      </w:pPr>
      <w:r>
        <w:t>K</w:t>
      </w:r>
      <w:r>
        <w:rPr>
          <w:vertAlign w:val="subscript"/>
        </w:rPr>
        <w:t>layer1_measurement</w:t>
      </w:r>
      <w:r>
        <w:t xml:space="preserve"> =1.5, otherwise.</w:t>
      </w:r>
    </w:p>
    <w:p>
      <w:pPr>
        <w:pStyle w:val="100"/>
      </w:pPr>
      <w:r>
        <w:tab/>
      </w:r>
      <w:r>
        <w:t>If the above-mentioned reference signal configured for L1-RSRP measurement is aperiodic CSI-RS resource, longer cell identification delay would be expected.</w:t>
      </w:r>
    </w:p>
    <w:p>
      <w:pPr>
        <w:pStyle w:val="99"/>
        <w:rPr>
          <w:vertAlign w:val="subscript"/>
        </w:rPr>
      </w:pPr>
      <w:r>
        <w:tab/>
      </w:r>
      <w:r>
        <w:t xml:space="preserve">If the higher layer signaling in TS 38.331 [2] signalling of </w:t>
      </w:r>
      <w:r>
        <w:rPr>
          <w:i/>
        </w:rPr>
        <w:t>smtc2</w:t>
      </w:r>
      <w:r>
        <w:t xml:space="preserve"> is present and </w:t>
      </w:r>
      <w:r>
        <w:rPr>
          <w:i/>
          <w:iCs/>
        </w:rPr>
        <w:t>smtc1</w:t>
      </w:r>
      <w:r>
        <w:t xml:space="preserve">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/>
    <w:p>
      <w:pPr>
        <w:pStyle w:val="79"/>
      </w:pPr>
      <w:r>
        <w:t>Table 9.2C.7.1-1: Time period for PSS/SSS detection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</w:t>
            </w:r>
            <w:r>
              <w:rPr>
                <w:rFonts w:hint="default"/>
                <w:szCs w:val="20"/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max( 600 ms, ceil( 5 x K</w:t>
            </w:r>
            <w:r>
              <w:rPr>
                <w:rFonts w:hint="default"/>
                <w:szCs w:val="20"/>
                <w:vertAlign w:val="subscript"/>
              </w:rPr>
              <w:t>p</w:t>
            </w:r>
            <w:r>
              <w:rPr>
                <w:rFonts w:hint="default"/>
                <w:szCs w:val="20"/>
              </w:rPr>
              <w:t xml:space="preserve"> 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 x</w:t>
            </w:r>
            <w:r>
              <w:rPr>
                <w:rFonts w:hint="default" w:cs="v4.2.0"/>
                <w:szCs w:val="20"/>
              </w:rPr>
              <w:t xml:space="preserve"> </w:t>
            </w:r>
            <w:r>
              <w:rPr>
                <w:rFonts w:hint="default"/>
                <w:szCs w:val="20"/>
              </w:rPr>
              <w:t>SMTC period )</w:t>
            </w:r>
            <w:r>
              <w:rPr>
                <w:rFonts w:hint="default"/>
                <w:szCs w:val="20"/>
                <w:vertAlign w:val="superscript"/>
              </w:rPr>
              <w:t>Note 1</w:t>
            </w:r>
            <w:r>
              <w:rPr>
                <w:rFonts w:hint="default"/>
                <w:szCs w:val="20"/>
              </w:rPr>
              <w:t xml:space="preserve">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</w:t>
            </w:r>
            <w:r>
              <w:rPr>
                <w:rFonts w:hint="eastAsia"/>
                <w:szCs w:val="20"/>
              </w:rPr>
              <w:t>≤</w:t>
            </w:r>
            <w:r>
              <w:rPr>
                <w:rFonts w:hint="default"/>
                <w:szCs w:val="20"/>
              </w:rP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max( 600 ms, ceil(</w:t>
            </w:r>
            <w:r>
              <w:rPr>
                <w:rFonts w:hint="default"/>
                <w:szCs w:val="20"/>
                <w:lang w:eastAsia="zh-CN"/>
              </w:rPr>
              <w:t>1.5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>x 5 x K</w:t>
            </w:r>
            <w:r>
              <w:rPr>
                <w:rFonts w:hint="default"/>
                <w:szCs w:val="20"/>
                <w:vertAlign w:val="subscript"/>
              </w:rPr>
              <w:t>p</w:t>
            </w:r>
            <w:r>
              <w:rPr>
                <w:rFonts w:hint="default"/>
                <w:szCs w:val="20"/>
              </w:rPr>
              <w:t xml:space="preserve"> 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 x max(SMTC period,DRX cycle))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ceil(5 x K</w:t>
            </w:r>
            <w:r>
              <w:rPr>
                <w:rFonts w:hint="default"/>
                <w:szCs w:val="20"/>
                <w:vertAlign w:val="subscript"/>
              </w:rPr>
              <w:t>p</w:t>
            </w:r>
            <w:r>
              <w:rPr>
                <w:rFonts w:hint="default"/>
                <w:szCs w:val="20"/>
              </w:rPr>
              <w:t xml:space="preserve"> 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 x DRX cycle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pStyle w:val="79"/>
      </w:pPr>
      <w:r>
        <w:t>Table 9.2C.7.1-2: Time period for time index detection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</w:t>
            </w:r>
            <w:r>
              <w:rPr>
                <w:rFonts w:hint="default"/>
                <w:szCs w:val="20"/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max(120 ms, ceil( 3 x K</w:t>
            </w:r>
            <w:r>
              <w:rPr>
                <w:rFonts w:hint="default"/>
                <w:szCs w:val="20"/>
                <w:vertAlign w:val="subscript"/>
              </w:rPr>
              <w:t xml:space="preserve">p </w:t>
            </w:r>
            <w:r>
              <w:rPr>
                <w:rFonts w:hint="default"/>
                <w:szCs w:val="20"/>
              </w:rPr>
              <w:t>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</w:t>
            </w:r>
            <w:r>
              <w:rPr>
                <w:rFonts w:hint="default"/>
                <w:szCs w:val="20"/>
                <w:vertAlign w:val="subscript"/>
              </w:rPr>
              <w:t xml:space="preserve"> </w:t>
            </w:r>
            <w:r>
              <w:rPr>
                <w:rFonts w:hint="default"/>
                <w:szCs w:val="20"/>
              </w:rPr>
              <w:t>x SMTC period)</w:t>
            </w:r>
            <w:r>
              <w:rPr>
                <w:rFonts w:hint="default"/>
                <w:szCs w:val="20"/>
                <w:vertAlign w:val="superscript"/>
              </w:rPr>
              <w:t>Note 1</w:t>
            </w:r>
            <w:r>
              <w:rPr>
                <w:rFonts w:hint="default"/>
                <w:szCs w:val="20"/>
              </w:rPr>
              <w:t xml:space="preserve">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</w:t>
            </w:r>
            <w:r>
              <w:rPr>
                <w:rFonts w:hint="eastAsia"/>
                <w:szCs w:val="20"/>
              </w:rPr>
              <w:t>≤</w:t>
            </w:r>
            <w:r>
              <w:rPr>
                <w:rFonts w:hint="default"/>
                <w:szCs w:val="20"/>
              </w:rP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max(120 ms, ceil (</w:t>
            </w:r>
            <w:r>
              <w:rPr>
                <w:rFonts w:hint="default"/>
                <w:szCs w:val="20"/>
                <w:lang w:eastAsia="zh-CN"/>
              </w:rPr>
              <w:t>1.5</w:t>
            </w:r>
            <w:r>
              <w:rPr>
                <w:rFonts w:hint="default"/>
                <w:szCs w:val="20"/>
              </w:rPr>
              <w:t xml:space="preserve"> x 3 x K</w:t>
            </w:r>
            <w:r>
              <w:rPr>
                <w:rFonts w:hint="default"/>
                <w:szCs w:val="20"/>
                <w:vertAlign w:val="subscript"/>
              </w:rPr>
              <w:t>p</w:t>
            </w:r>
            <w:r>
              <w:rPr>
                <w:rFonts w:hint="default"/>
                <w:szCs w:val="20"/>
              </w:rPr>
              <w:t xml:space="preserve"> 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 x max(SMTC period,DRX cycle))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Ceil(3 x K</w:t>
            </w:r>
            <w:r>
              <w:rPr>
                <w:rFonts w:hint="default"/>
                <w:szCs w:val="20"/>
                <w:vertAlign w:val="subscript"/>
              </w:rPr>
              <w:t>p</w:t>
            </w:r>
            <w:r>
              <w:rPr>
                <w:rFonts w:hint="default"/>
                <w:szCs w:val="20"/>
              </w:rPr>
              <w:t xml:space="preserve"> x K</w:t>
            </w:r>
            <w:r>
              <w:rPr>
                <w:rFonts w:hint="default"/>
                <w:szCs w:val="20"/>
                <w:vertAlign w:val="subscript"/>
              </w:rPr>
              <w:t>layer1_measurement</w:t>
            </w:r>
            <w:r>
              <w:rPr>
                <w:rFonts w:hint="default"/>
                <w:szCs w:val="20"/>
              </w:rPr>
              <w:t>) x DRX cycle x CSSF</w:t>
            </w:r>
            <w:r>
              <w:rPr>
                <w:rFonts w:hint="default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NOTE</w:t>
            </w:r>
            <w:r>
              <w:rPr>
                <w:rFonts w:hint="default"/>
                <w:szCs w:val="20"/>
              </w:rPr>
              <w:t xml:space="preserve">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pStyle w:val="5"/>
      </w:pPr>
      <w:r>
        <w:t>9.5C.7.1</w:t>
      </w:r>
      <w:r>
        <w:tab/>
      </w:r>
      <w:r>
        <w:t>SSB based L1-RSRP Reporting</w:t>
      </w:r>
    </w:p>
    <w:p>
      <w:pPr>
        <w:rPr>
          <w:rFonts w:eastAsia="?? ??"/>
        </w:rPr>
      </w:pPr>
      <w:r>
        <w:t xml:space="preserve">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L1-RSRP_Measurement_Period_SSB_SAN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_Measurement_Period_SSB_SAN</w:t>
      </w:r>
      <w:r>
        <w:rPr>
          <w:rFonts w:eastAsia="?? ??"/>
        </w:rPr>
        <w:t xml:space="preserve"> is defined in table 9.5C.7.1-1, where </w:t>
      </w:r>
    </w:p>
    <w:p>
      <w:pPr>
        <w:pStyle w:val="99"/>
        <w:rPr>
          <w:rFonts w:eastAsia="宋体"/>
        </w:rPr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99"/>
      </w:pPr>
      <w:r>
        <w:t>-</w:t>
      </w:r>
      <w:r>
        <w:tab/>
      </w:r>
      <w:r>
        <w:t>P value for SSB resource to be measured is defined as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 max is the maximum MGRP across all configured per-UE measurement gaps,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SSB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</w:t>
      </w:r>
    </w:p>
    <w:p>
      <w:pPr>
        <w:pStyle w:val="101"/>
      </w:pPr>
      <w:r>
        <w:t>-</w:t>
      </w:r>
      <w:r>
        <w:tab/>
      </w:r>
      <w:r>
        <w:t xml:space="preserve">the number of SSB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ins w:id="4" w:author="ZTE Derrick meeting-pre" w:date="2025-02-06T19:52:00Z">
        <w:r>
          <w:rPr>
            <w:i/>
          </w:rPr>
          <w:t>parallelMeasurementWithoutRestriction</w:t>
        </w:r>
      </w:ins>
      <w:del w:id="5" w:author="ZTE Derrick meeting-pre" w:date="2025-02-06T19:52:00Z">
        <w:r>
          <w:rPr>
            <w:i/>
          </w:rPr>
          <w:delText>parallelMeasurementWithoutRestriction</w:delText>
        </w:r>
      </w:del>
      <w:ins w:id="6" w:author="ZTE Derrick meeting-pre" w:date="2025-02-06T19:52:02Z">
        <w:r>
          <w:rPr>
            <w:rFonts w:hint="eastAsia"/>
            <w:i/>
            <w:lang w:val="en-US" w:eastAsia="zh-CN"/>
          </w:rPr>
          <w:t>-r1</w:t>
        </w:r>
      </w:ins>
      <w:ins w:id="7" w:author="ZTE Derrick meeting-pre" w:date="2025-02-06T19:52:03Z">
        <w:r>
          <w:rPr>
            <w:rFonts w:hint="eastAsia"/>
            <w:i/>
            <w:lang w:val="en-US" w:eastAsia="zh-CN"/>
          </w:rPr>
          <w:t>7</w:t>
        </w:r>
      </w:ins>
      <w:r>
        <w:t xml:space="preserve"> and LEO satellites are measured for intra-frequency measurement, and </w:t>
      </w:r>
    </w:p>
    <w:p>
      <w:pPr>
        <w:pStyle w:val="101"/>
      </w:pPr>
      <w:r>
        <w:t>-</w:t>
      </w:r>
      <w:r>
        <w:tab/>
      </w:r>
      <w:r>
        <w:t>same as N</w:t>
      </w:r>
      <w:r>
        <w:rPr>
          <w:vertAlign w:val="subscript"/>
        </w:rPr>
        <w:t>outside_MG</w:t>
      </w:r>
      <w:r>
        <w:t xml:space="preserve">, otherwise </w:t>
      </w:r>
    </w:p>
    <w:p>
      <w:pPr>
        <w:pStyle w:val="1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  <w:r>
        <w:rPr>
          <w:bCs/>
          <w:lang w:eastAsia="zh-CN"/>
        </w:rPr>
        <w:t>.</w:t>
      </w:r>
    </w:p>
    <w:p>
      <w:pPr>
        <w:pStyle w:val="100"/>
        <w:rPr>
          <w:rFonts w:eastAsia="Calibri"/>
        </w:rPr>
      </w:pPr>
      <w:r>
        <w:rPr>
          <w:bCs/>
        </w:rPr>
        <w:t>-</w:t>
      </w:r>
      <w:r>
        <w:rPr>
          <w:bCs/>
        </w:rPr>
        <w:tab/>
      </w:r>
      <w:r>
        <w:t>P</w:t>
      </w:r>
      <w:r>
        <w:rPr>
          <w:vertAlign w:val="subscript"/>
        </w:rPr>
        <w:t>sharing factor</w:t>
      </w:r>
      <w:r>
        <w:t xml:space="preserve"> </w:t>
      </w:r>
      <w:r>
        <w:rPr>
          <w:bCs/>
        </w:rPr>
        <w:t>= 3.</w:t>
      </w:r>
    </w:p>
    <w:p>
      <w:pPr>
        <w:rPr>
          <w:rFonts w:eastAsia="宋体"/>
        </w:rPr>
      </w:pPr>
      <w:r>
        <w:t>Longer evaluation period would be expected if the combination of SSB, SMTC occasion and measurement gap configurations does not meet pr</w:t>
      </w:r>
      <w:r>
        <w:rPr>
          <w:rFonts w:hint="eastAsia" w:eastAsia="Malgun Gothic"/>
          <w:lang w:eastAsia="ko-KR"/>
        </w:rPr>
        <w:t>e</w:t>
      </w:r>
      <w:r>
        <w:t>vious conditions.</w:t>
      </w:r>
    </w:p>
    <w:p>
      <w:pPr>
        <w:pStyle w:val="79"/>
      </w:pPr>
      <w:r>
        <w:t>Table 9.5C.7.1-1: Measurement period T</w:t>
      </w:r>
      <w:r>
        <w:rPr>
          <w:vertAlign w:val="subscript"/>
        </w:rPr>
        <w:t>L1-RSRP_Measurement_Period_SSB_SAN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</w:t>
            </w:r>
            <w:r>
              <w:rPr>
                <w:rFonts w:hint="default"/>
                <w:szCs w:val="20"/>
                <w:vertAlign w:val="subscript"/>
              </w:rPr>
              <w:t>L1-RSRP_Measurement_Period_SSB_SAN</w:t>
            </w:r>
            <w:r>
              <w:rPr>
                <w:rFonts w:hint="default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max(T</w:t>
            </w:r>
            <w:r>
              <w:rPr>
                <w:rFonts w:hint="default" w:cs="v4.2.0"/>
                <w:szCs w:val="20"/>
                <w:vertAlign w:val="subscript"/>
              </w:rPr>
              <w:t>Report</w:t>
            </w:r>
            <w:r>
              <w:rPr>
                <w:rFonts w:hint="default" w:cs="v4.2.0"/>
                <w:szCs w:val="20"/>
              </w:rPr>
              <w:t>, ceil(M*P)*T</w:t>
            </w:r>
            <w:r>
              <w:rPr>
                <w:rFonts w:hint="default" w:cs="v4.2.0"/>
                <w:szCs w:val="20"/>
                <w:vertAlign w:val="subscript"/>
              </w:rPr>
              <w:t>SSB</w:t>
            </w:r>
            <w:r>
              <w:rPr>
                <w:rFonts w:hint="default" w:cs="v4.2.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DRX cycle </w:t>
            </w:r>
            <w:r>
              <w:rPr>
                <w:rFonts w:hint="eastAsia" w:cs="Arial"/>
                <w:szCs w:val="20"/>
              </w:rPr>
              <w:t>≤</w:t>
            </w:r>
            <w:r>
              <w:rPr>
                <w:rFonts w:hint="default" w:cs="Arial"/>
                <w:szCs w:val="20"/>
              </w:rPr>
              <w:t xml:space="preserve"> </w:t>
            </w:r>
            <w:r>
              <w:rPr>
                <w:rFonts w:hint="default"/>
                <w:szCs w:val="20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max(T</w:t>
            </w:r>
            <w:r>
              <w:rPr>
                <w:rFonts w:hint="default" w:cs="v4.2.0"/>
                <w:szCs w:val="20"/>
                <w:vertAlign w:val="subscript"/>
              </w:rPr>
              <w:t>Report</w:t>
            </w:r>
            <w:r>
              <w:rPr>
                <w:rFonts w:hint="default" w:cs="v4.2.0"/>
                <w:szCs w:val="20"/>
              </w:rPr>
              <w:t>, ceil(1.5*M*P)*max(T</w:t>
            </w:r>
            <w:r>
              <w:rPr>
                <w:rFonts w:hint="default" w:cs="v4.2.0"/>
                <w:szCs w:val="20"/>
                <w:vertAlign w:val="subscript"/>
              </w:rPr>
              <w:t>DRX</w:t>
            </w:r>
            <w:r>
              <w:rPr>
                <w:rFonts w:hint="default" w:cs="v4.2.0"/>
                <w:szCs w:val="20"/>
              </w:rPr>
              <w:t>,T</w:t>
            </w:r>
            <w:r>
              <w:rPr>
                <w:rFonts w:hint="default" w:cs="v4.2.0"/>
                <w:szCs w:val="20"/>
                <w:vertAlign w:val="subscript"/>
              </w:rPr>
              <w:t>SSB</w:t>
            </w:r>
            <w:r>
              <w:rPr>
                <w:rFonts w:hint="default" w:cs="v4.2.0"/>
                <w:szCs w:val="2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ceil(M*P)*T</w:t>
            </w:r>
            <w:r>
              <w:rPr>
                <w:rFonts w:hint="default" w:cs="v4.2.0"/>
                <w:szCs w:val="2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widowControl/>
              <w:suppressLineNumbers w:val="0"/>
              <w:spacing w:before="0" w:beforeAutospacing="0" w:afterAutospacing="0"/>
              <w:ind w:right="0"/>
              <w:rPr>
                <w:rFonts w:hint="default" w:cs="v4.2.0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v4.2.0"/>
                <w:szCs w:val="20"/>
                <w:lang w:eastAsia="en-GB"/>
              </w:rPr>
              <w:t>T</w:t>
            </w:r>
            <w:r>
              <w:rPr>
                <w:rFonts w:hint="default" w:cs="v4.2.0"/>
                <w:szCs w:val="20"/>
                <w:vertAlign w:val="subscript"/>
                <w:lang w:eastAsia="en-GB"/>
              </w:rPr>
              <w:t>SSB</w:t>
            </w:r>
            <w:r>
              <w:rPr>
                <w:rFonts w:hint="default"/>
                <w:szCs w:val="20"/>
                <w:lang w:eastAsia="en-GB"/>
              </w:rPr>
              <w:t xml:space="preserve"> = </w:t>
            </w:r>
            <w:r>
              <w:rPr>
                <w:rFonts w:hint="default"/>
                <w:i/>
                <w:iCs/>
                <w:szCs w:val="20"/>
                <w:lang w:eastAsia="en-GB"/>
              </w:rPr>
              <w:t>ssb-periodicityServingCell</w:t>
            </w:r>
            <w:r>
              <w:rPr>
                <w:rFonts w:hint="default"/>
                <w:szCs w:val="20"/>
                <w:lang w:eastAsia="en-GB"/>
              </w:rPr>
              <w:t xml:space="preserve"> is the periodicity of the SSB-Index configured for L1-RSRP measurement.</w:t>
            </w:r>
            <w:r>
              <w:rPr>
                <w:rFonts w:hint="default" w:cs="v4.2.0"/>
                <w:szCs w:val="20"/>
                <w:lang w:eastAsia="en-GB"/>
              </w:rPr>
              <w:t xml:space="preserve"> T</w:t>
            </w:r>
            <w:r>
              <w:rPr>
                <w:rFonts w:hint="default" w:cs="v4.2.0"/>
                <w:szCs w:val="20"/>
                <w:vertAlign w:val="subscript"/>
                <w:lang w:eastAsia="en-GB"/>
              </w:rPr>
              <w:t>DRX</w:t>
            </w:r>
            <w:r>
              <w:rPr>
                <w:rFonts w:hint="default"/>
                <w:szCs w:val="20"/>
                <w:lang w:eastAsia="en-GB"/>
              </w:rPr>
              <w:t xml:space="preserve"> is the DRX cycle length. </w:t>
            </w:r>
            <w:r>
              <w:rPr>
                <w:rFonts w:hint="default" w:cs="v4.2.0"/>
                <w:szCs w:val="20"/>
                <w:lang w:eastAsia="en-GB"/>
              </w:rPr>
              <w:t>T</w:t>
            </w:r>
            <w:r>
              <w:rPr>
                <w:rFonts w:hint="default" w:cs="v4.2.0"/>
                <w:szCs w:val="20"/>
                <w:vertAlign w:val="subscript"/>
                <w:lang w:eastAsia="en-GB"/>
              </w:rPr>
              <w:t>Report</w:t>
            </w:r>
            <w:r>
              <w:rPr>
                <w:rFonts w:hint="default"/>
                <w:szCs w:val="20"/>
                <w:lang w:eastAsia="en-GB"/>
              </w:rPr>
              <w:t xml:space="preserve"> is configured periodicity for reporting.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pStyle w:val="4"/>
        <w:rPr>
          <w:rFonts w:eastAsia="宋体"/>
        </w:rPr>
      </w:pPr>
      <w:r>
        <w:rPr>
          <w:rFonts w:eastAsia="宋体"/>
        </w:rPr>
        <w:t>9.5C.7.2</w:t>
      </w:r>
      <w:r>
        <w:rPr>
          <w:rFonts w:eastAsia="宋体"/>
        </w:rPr>
        <w:tab/>
      </w:r>
      <w:r>
        <w:rPr>
          <w:rFonts w:eastAsia="宋体"/>
        </w:rPr>
        <w:t>CSI-RS based L1-RSRP Reporting</w:t>
      </w:r>
    </w:p>
    <w:p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L1-RSRP_Measurement_Period_CSI-RS_SAN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9.5C.7.2-1, where</w:t>
      </w:r>
    </w:p>
    <w:p>
      <w:pPr>
        <w:pStyle w:val="99"/>
        <w:rPr>
          <w:rFonts w:eastAsia="宋体"/>
        </w:rPr>
      </w:pPr>
      <w:r>
        <w:t>-</w:t>
      </w:r>
      <w:r>
        <w:tab/>
      </w:r>
      <w:r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>
      <w:pPr>
        <w:pStyle w:val="99"/>
      </w:pPr>
      <w:r>
        <w:t>-</w:t>
      </w:r>
      <w:r>
        <w:tab/>
      </w:r>
      <w:r>
        <w:t xml:space="preserve">For aperiodic CSI-RS resources M=1 </w:t>
      </w:r>
    </w:p>
    <w:p>
      <w:pPr>
        <w:pStyle w:val="99"/>
      </w:pPr>
      <w:r>
        <w:t>-</w:t>
      </w:r>
      <w:r>
        <w:tab/>
      </w:r>
      <w:r>
        <w:t>P value for a CSI-RS resource to be measured is defined as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 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</w:t>
      </w:r>
    </w:p>
    <w:p>
      <w:pPr>
        <w:pStyle w:val="101"/>
      </w:pPr>
      <w:r>
        <w:t>-</w:t>
      </w:r>
      <w:r>
        <w:tab/>
      </w:r>
      <w:r>
        <w:t xml:space="preserve">the number of SSB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ins w:id="8" w:author="ZTE Derrick meeting-pre" w:date="2025-02-06T19:53:05Z">
        <w:r>
          <w:rPr>
            <w:i/>
          </w:rPr>
          <w:t>parallelMeasurementWithoutRestriction</w:t>
        </w:r>
      </w:ins>
      <w:del w:id="9" w:author="ZTE Derrick meeting-pre" w:date="2025-02-06T19:53:05Z">
        <w:r>
          <w:rPr>
            <w:i/>
          </w:rPr>
          <w:delText>parallelMeasurementWithoutRestriction</w:delText>
        </w:r>
      </w:del>
      <w:ins w:id="10" w:author="ZTE Derrick meeting-pre" w:date="2025-02-06T19:53:06Z">
        <w:r>
          <w:rPr>
            <w:rFonts w:hint="eastAsia"/>
            <w:i/>
            <w:lang w:val="en-US" w:eastAsia="zh-CN"/>
          </w:rPr>
          <w:t>-</w:t>
        </w:r>
      </w:ins>
      <w:ins w:id="11" w:author="ZTE Derrick meeting-pre" w:date="2025-02-06T19:53:07Z">
        <w:r>
          <w:rPr>
            <w:rFonts w:hint="eastAsia"/>
            <w:i/>
            <w:lang w:val="en-US" w:eastAsia="zh-CN"/>
          </w:rPr>
          <w:t>r17</w:t>
        </w:r>
      </w:ins>
      <w:r>
        <w:t xml:space="preserve"> and LEO satellites are measured for intra-frequency measurement, and </w:t>
      </w:r>
    </w:p>
    <w:p>
      <w:pPr>
        <w:pStyle w:val="101"/>
      </w:pPr>
      <w:r>
        <w:t>-</w:t>
      </w:r>
      <w:r>
        <w:tab/>
      </w:r>
      <w:r>
        <w:t>same as N</w:t>
      </w:r>
      <w:r>
        <w:rPr>
          <w:vertAlign w:val="subscript"/>
        </w:rPr>
        <w:t>outside_MG</w:t>
      </w:r>
      <w:r>
        <w:t xml:space="preserve">, otherwise </w:t>
      </w:r>
    </w:p>
    <w:p>
      <w:pPr>
        <w:pStyle w:val="100"/>
        <w:rPr>
          <w:bCs/>
          <w:lang w:eastAsia="zh-CN"/>
        </w:rPr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>
      <w:pPr>
        <w:pStyle w:val="100"/>
      </w:pPr>
      <w:r>
        <w:rPr>
          <w:bCs/>
        </w:rPr>
        <w:t>-</w:t>
      </w:r>
      <w:r>
        <w:rPr>
          <w:bCs/>
        </w:rPr>
        <w:tab/>
      </w:r>
      <w:r>
        <w:t>P</w:t>
      </w:r>
      <w:r>
        <w:rPr>
          <w:vertAlign w:val="subscript"/>
        </w:rPr>
        <w:t>sharing factor</w:t>
      </w:r>
      <w:r>
        <w:t xml:space="preserve"> </w:t>
      </w:r>
      <w:r>
        <w:rPr>
          <w:bCs/>
        </w:rPr>
        <w:t>= 3.</w:t>
      </w:r>
    </w:p>
    <w:p>
      <w:pPr>
        <w:pStyle w:val="80"/>
        <w:rPr>
          <w:rFonts w:eastAsia="?? ??"/>
        </w:rPr>
      </w:pPr>
      <w:r>
        <w:t>NOTE:</w:t>
      </w:r>
      <w:r>
        <w:tab/>
      </w:r>
      <w:r>
        <w:t>The overlap between CSI-RS for L1-RSRP measurement and SMTC means that CSI-RS for L1-RSRP measurement is within the SMTC window duration.</w:t>
      </w:r>
    </w:p>
    <w:p>
      <w:pPr>
        <w:rPr>
          <w:rFonts w:eastAsia="宋体"/>
        </w:rPr>
      </w:pPr>
      <w:r>
        <w:t>Longer evaluation period would be expected if the combination of CSI-RS, SMTC occasion and measurement gap configurations does not meet pr</w:t>
      </w:r>
      <w:r>
        <w:rPr>
          <w:rFonts w:hint="eastAsia" w:eastAsia="Malgun Gothic"/>
          <w:lang w:eastAsia="ko-KR"/>
        </w:rPr>
        <w:t>e</w:t>
      </w:r>
      <w:r>
        <w:t>vious conditions.</w:t>
      </w:r>
    </w:p>
    <w:p>
      <w:pPr>
        <w:pStyle w:val="79"/>
      </w:pPr>
      <w:r>
        <w:t>Table 9.5</w:t>
      </w:r>
      <w:r>
        <w:rPr>
          <w:lang w:eastAsia="zh-CN"/>
        </w:rPr>
        <w:t>C</w:t>
      </w:r>
      <w:r>
        <w:t>.7.2-1: Measurement period T</w:t>
      </w:r>
      <w:r>
        <w:rPr>
          <w:vertAlign w:val="subscript"/>
        </w:rPr>
        <w:t>L1-RSRP_Measurement_Period_CSI-RS_SAN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</w:t>
            </w:r>
            <w:r>
              <w:rPr>
                <w:rFonts w:hint="default"/>
                <w:szCs w:val="20"/>
                <w:vertAlign w:val="subscript"/>
              </w:rPr>
              <w:t>L1-RSRP_Measurement_Period_CSI-RS_SAN</w:t>
            </w:r>
            <w:r>
              <w:rPr>
                <w:rFonts w:hint="default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max(T</w:t>
            </w:r>
            <w:r>
              <w:rPr>
                <w:rFonts w:hint="default" w:cs="v4.2.0"/>
                <w:szCs w:val="20"/>
                <w:vertAlign w:val="subscript"/>
              </w:rPr>
              <w:t>Report</w:t>
            </w:r>
            <w:r>
              <w:rPr>
                <w:rFonts w:hint="default" w:cs="v4.2.0"/>
                <w:szCs w:val="20"/>
              </w:rPr>
              <w:t>, ceil(M*P)*T</w:t>
            </w:r>
            <w:r>
              <w:rPr>
                <w:rFonts w:hint="default" w:cs="v4.2.0"/>
                <w:szCs w:val="20"/>
                <w:vertAlign w:val="subscript"/>
              </w:rPr>
              <w:t>CSI-RS</w:t>
            </w:r>
            <w:r>
              <w:rPr>
                <w:rFonts w:hint="default" w:cs="v4.2.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DRX cycle </w:t>
            </w:r>
            <w:r>
              <w:rPr>
                <w:rFonts w:hint="eastAsia" w:cs="Arial"/>
                <w:szCs w:val="20"/>
              </w:rPr>
              <w:t>≤</w:t>
            </w:r>
            <w:r>
              <w:rPr>
                <w:rFonts w:hint="default" w:cs="Arial"/>
                <w:szCs w:val="20"/>
              </w:rPr>
              <w:t xml:space="preserve"> </w:t>
            </w:r>
            <w:r>
              <w:rPr>
                <w:rFonts w:hint="default"/>
                <w:szCs w:val="20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max(T</w:t>
            </w:r>
            <w:r>
              <w:rPr>
                <w:rFonts w:hint="default" w:cs="v4.2.0"/>
                <w:szCs w:val="20"/>
                <w:vertAlign w:val="subscript"/>
              </w:rPr>
              <w:t>Report</w:t>
            </w:r>
            <w:r>
              <w:rPr>
                <w:rFonts w:hint="default" w:cs="v4.2.0"/>
                <w:szCs w:val="20"/>
              </w:rPr>
              <w:t>, ceil(1.5*M*P)*max(T</w:t>
            </w:r>
            <w:r>
              <w:rPr>
                <w:rFonts w:hint="default" w:cs="v4.2.0"/>
                <w:szCs w:val="20"/>
                <w:vertAlign w:val="subscript"/>
              </w:rPr>
              <w:t>DRX</w:t>
            </w:r>
            <w:r>
              <w:rPr>
                <w:rFonts w:hint="default" w:cs="v4.2.0"/>
                <w:szCs w:val="20"/>
              </w:rPr>
              <w:t>,T</w:t>
            </w:r>
            <w:r>
              <w:rPr>
                <w:rFonts w:hint="default" w:cs="v4.2.0"/>
                <w:szCs w:val="20"/>
                <w:vertAlign w:val="subscript"/>
              </w:rPr>
              <w:t>CSI-RS</w:t>
            </w:r>
            <w:r>
              <w:rPr>
                <w:rFonts w:hint="default" w:cs="v4.2.0"/>
                <w:szCs w:val="2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v4.2.0"/>
                <w:szCs w:val="20"/>
              </w:rPr>
              <w:t>ceil(M*P)*T</w:t>
            </w:r>
            <w:r>
              <w:rPr>
                <w:rFonts w:hint="default" w:cs="v4.2.0"/>
                <w:szCs w:val="2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 w:val="28"/>
                <w:szCs w:val="20"/>
              </w:rPr>
              <w:tab/>
            </w:r>
            <w:r>
              <w:rPr>
                <w:rFonts w:hint="default" w:cs="v4.2.0"/>
                <w:szCs w:val="20"/>
              </w:rPr>
              <w:t>T</w:t>
            </w:r>
            <w:r>
              <w:rPr>
                <w:rFonts w:hint="default" w:cs="v4.2.0"/>
                <w:szCs w:val="20"/>
                <w:vertAlign w:val="subscript"/>
              </w:rPr>
              <w:t>CSI-RS</w:t>
            </w:r>
            <w:r>
              <w:rPr>
                <w:rFonts w:hint="default"/>
                <w:szCs w:val="20"/>
              </w:rPr>
              <w:t xml:space="preserve"> is the periodicity of CSI-RS configured for L1-RSRP measurement.</w:t>
            </w:r>
            <w:r>
              <w:rPr>
                <w:rFonts w:hint="default" w:cs="v4.2.0"/>
                <w:szCs w:val="20"/>
              </w:rPr>
              <w:t xml:space="preserve"> T</w:t>
            </w:r>
            <w:r>
              <w:rPr>
                <w:rFonts w:hint="default" w:cs="v4.2.0"/>
                <w:szCs w:val="20"/>
                <w:vertAlign w:val="subscript"/>
              </w:rPr>
              <w:t>DRX</w:t>
            </w:r>
            <w:r>
              <w:rPr>
                <w:rFonts w:hint="default"/>
                <w:szCs w:val="20"/>
              </w:rPr>
              <w:t xml:space="preserve"> is the DRX cycle length. </w:t>
            </w:r>
            <w:r>
              <w:rPr>
                <w:rFonts w:hint="default" w:cs="v4.2.0"/>
                <w:szCs w:val="20"/>
              </w:rPr>
              <w:t>T</w:t>
            </w:r>
            <w:r>
              <w:rPr>
                <w:rFonts w:hint="default" w:cs="v4.2.0"/>
                <w:szCs w:val="20"/>
                <w:vertAlign w:val="subscript"/>
              </w:rPr>
              <w:t>Report</w:t>
            </w:r>
            <w:r>
              <w:rPr>
                <w:rFonts w:hint="default"/>
                <w:szCs w:val="20"/>
              </w:rPr>
              <w:t xml:space="preserve"> is configured periodicity for reporting.</w:t>
            </w:r>
          </w:p>
          <w:p>
            <w:pPr>
              <w:pStyle w:val="90"/>
              <w:widowControl/>
              <w:suppressLineNumbers w:val="0"/>
              <w:spacing w:before="0" w:beforeAutospacing="0" w:afterAutospacing="0"/>
              <w:ind w:right="0"/>
              <w:rPr>
                <w:rFonts w:hint="default" w:cs="v4.2.0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 w:val="28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requirements are applicable provided that the CSI-RS resource configured for L1-RSRP measurement is transmitted with Density = 3.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0DB1734D"/>
    <w:rsid w:val="0DB86268"/>
    <w:rsid w:val="10827822"/>
    <w:rsid w:val="10D2089F"/>
    <w:rsid w:val="131A755A"/>
    <w:rsid w:val="13BB76BC"/>
    <w:rsid w:val="140B466E"/>
    <w:rsid w:val="17A46BCF"/>
    <w:rsid w:val="183C7DEA"/>
    <w:rsid w:val="18AE7218"/>
    <w:rsid w:val="1C081567"/>
    <w:rsid w:val="1D753F37"/>
    <w:rsid w:val="1E061CD8"/>
    <w:rsid w:val="21D75195"/>
    <w:rsid w:val="22A72B9C"/>
    <w:rsid w:val="24280D55"/>
    <w:rsid w:val="2441618A"/>
    <w:rsid w:val="2580651A"/>
    <w:rsid w:val="26571970"/>
    <w:rsid w:val="26D2754D"/>
    <w:rsid w:val="278D1641"/>
    <w:rsid w:val="2E016B8B"/>
    <w:rsid w:val="2E3C6898"/>
    <w:rsid w:val="2FDC1914"/>
    <w:rsid w:val="310A08CE"/>
    <w:rsid w:val="318408E4"/>
    <w:rsid w:val="31D420C7"/>
    <w:rsid w:val="33967B79"/>
    <w:rsid w:val="33E475AB"/>
    <w:rsid w:val="37E01C63"/>
    <w:rsid w:val="3A7072A1"/>
    <w:rsid w:val="3A7B6A1B"/>
    <w:rsid w:val="3B8755E2"/>
    <w:rsid w:val="3EA03A70"/>
    <w:rsid w:val="3EEA220B"/>
    <w:rsid w:val="40603285"/>
    <w:rsid w:val="411B561D"/>
    <w:rsid w:val="419A4977"/>
    <w:rsid w:val="420F6ACD"/>
    <w:rsid w:val="42B84786"/>
    <w:rsid w:val="49316BB9"/>
    <w:rsid w:val="49637243"/>
    <w:rsid w:val="4ACD671D"/>
    <w:rsid w:val="4C3738D2"/>
    <w:rsid w:val="4CA300D7"/>
    <w:rsid w:val="4CE3471E"/>
    <w:rsid w:val="4F5A3DC7"/>
    <w:rsid w:val="4FC90BFB"/>
    <w:rsid w:val="502E7989"/>
    <w:rsid w:val="50A861F9"/>
    <w:rsid w:val="532C12FC"/>
    <w:rsid w:val="53BD07B5"/>
    <w:rsid w:val="54FF699E"/>
    <w:rsid w:val="5615283D"/>
    <w:rsid w:val="56C22060"/>
    <w:rsid w:val="576561FA"/>
    <w:rsid w:val="57B74E43"/>
    <w:rsid w:val="58FF0F15"/>
    <w:rsid w:val="5B7D0FC0"/>
    <w:rsid w:val="5C3F3058"/>
    <w:rsid w:val="5C9F4D15"/>
    <w:rsid w:val="5CD85D60"/>
    <w:rsid w:val="60D25946"/>
    <w:rsid w:val="61F702B9"/>
    <w:rsid w:val="63611E64"/>
    <w:rsid w:val="6908683F"/>
    <w:rsid w:val="6F5524CC"/>
    <w:rsid w:val="6FBF1307"/>
    <w:rsid w:val="733F0D8F"/>
    <w:rsid w:val="74884B78"/>
    <w:rsid w:val="769007BE"/>
    <w:rsid w:val="77F305DD"/>
    <w:rsid w:val="785A2733"/>
    <w:rsid w:val="79055A5D"/>
    <w:rsid w:val="794B3AE2"/>
    <w:rsid w:val="7CDB582F"/>
    <w:rsid w:val="7EA2543D"/>
    <w:rsid w:val="7FB4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247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47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248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3 字符"/>
    <w:basedOn w:val="61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2477">
    <w:name w:val="标题 2 字符"/>
    <w:basedOn w:val="61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character" w:customStyle="1" w:styleId="2478">
    <w:name w:val="标题 4 字符"/>
    <w:basedOn w:val="61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2479">
    <w:name w:val="标题 3 字符1"/>
    <w:basedOn w:val="61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2480">
    <w:name w:val="标题 5 字符"/>
    <w:basedOn w:val="61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2481">
    <w:name w:val="标题 4 字符1"/>
    <w:basedOn w:val="61"/>
    <w:link w:val="5"/>
    <w:qFormat/>
    <w:uiPriority w:val="0"/>
    <w:rPr>
      <w:rFonts w:ascii="Calibri Light" w:hAnsi="Calibri Light" w:eastAsia="Malgun Gothic" w:cs="Times New Roman"/>
      <w:b/>
      <w:bCs/>
      <w:sz w:val="28"/>
      <w:szCs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2025-02-07T09:18:25Z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